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7671B" w14:textId="32B8AA0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85F43" w:rsidRPr="00385F43">
        <w:rPr>
          <w:b/>
          <w:i/>
          <w:noProof/>
          <w:sz w:val="28"/>
        </w:rPr>
        <w:t>S2-2104540</w:t>
      </w:r>
    </w:p>
    <w:p w14:paraId="208B763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68A86E" w14:textId="77777777" w:rsidTr="00547111">
        <w:tc>
          <w:tcPr>
            <w:tcW w:w="9641" w:type="dxa"/>
            <w:gridSpan w:val="9"/>
            <w:tcBorders>
              <w:top w:val="single" w:sz="4" w:space="0" w:color="auto"/>
              <w:left w:val="single" w:sz="4" w:space="0" w:color="auto"/>
              <w:right w:val="single" w:sz="4" w:space="0" w:color="auto"/>
            </w:tcBorders>
          </w:tcPr>
          <w:p w14:paraId="2141E13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0096C2A" w14:textId="77777777" w:rsidTr="00547111">
        <w:tc>
          <w:tcPr>
            <w:tcW w:w="9641" w:type="dxa"/>
            <w:gridSpan w:val="9"/>
            <w:tcBorders>
              <w:left w:val="single" w:sz="4" w:space="0" w:color="auto"/>
              <w:right w:val="single" w:sz="4" w:space="0" w:color="auto"/>
            </w:tcBorders>
          </w:tcPr>
          <w:p w14:paraId="0512746F" w14:textId="77777777" w:rsidR="001E41F3" w:rsidRDefault="001E41F3">
            <w:pPr>
              <w:pStyle w:val="CRCoverPage"/>
              <w:spacing w:after="0"/>
              <w:jc w:val="center"/>
              <w:rPr>
                <w:noProof/>
              </w:rPr>
            </w:pPr>
            <w:r>
              <w:rPr>
                <w:b/>
                <w:noProof/>
                <w:sz w:val="32"/>
              </w:rPr>
              <w:t>CHANGE REQUEST</w:t>
            </w:r>
          </w:p>
        </w:tc>
      </w:tr>
      <w:tr w:rsidR="001E41F3" w14:paraId="07153FBC" w14:textId="77777777" w:rsidTr="00547111">
        <w:tc>
          <w:tcPr>
            <w:tcW w:w="9641" w:type="dxa"/>
            <w:gridSpan w:val="9"/>
            <w:tcBorders>
              <w:left w:val="single" w:sz="4" w:space="0" w:color="auto"/>
              <w:right w:val="single" w:sz="4" w:space="0" w:color="auto"/>
            </w:tcBorders>
          </w:tcPr>
          <w:p w14:paraId="748756AE" w14:textId="77777777" w:rsidR="001E41F3" w:rsidRDefault="001E41F3">
            <w:pPr>
              <w:pStyle w:val="CRCoverPage"/>
              <w:spacing w:after="0"/>
              <w:rPr>
                <w:noProof/>
                <w:sz w:val="8"/>
                <w:szCs w:val="8"/>
              </w:rPr>
            </w:pPr>
          </w:p>
        </w:tc>
      </w:tr>
      <w:tr w:rsidR="001E41F3" w14:paraId="1E1F0C57" w14:textId="77777777" w:rsidTr="00547111">
        <w:tc>
          <w:tcPr>
            <w:tcW w:w="142" w:type="dxa"/>
            <w:tcBorders>
              <w:left w:val="single" w:sz="4" w:space="0" w:color="auto"/>
            </w:tcBorders>
          </w:tcPr>
          <w:p w14:paraId="553ABFC6" w14:textId="77777777" w:rsidR="001E41F3" w:rsidRDefault="001E41F3">
            <w:pPr>
              <w:pStyle w:val="CRCoverPage"/>
              <w:spacing w:after="0"/>
              <w:jc w:val="right"/>
              <w:rPr>
                <w:noProof/>
              </w:rPr>
            </w:pPr>
          </w:p>
        </w:tc>
        <w:tc>
          <w:tcPr>
            <w:tcW w:w="1559" w:type="dxa"/>
            <w:shd w:val="pct30" w:color="FFFF00" w:fill="auto"/>
          </w:tcPr>
          <w:p w14:paraId="49DBFCC6" w14:textId="77777777" w:rsidR="001E41F3" w:rsidRPr="00410371" w:rsidRDefault="00514818" w:rsidP="00361CAF">
            <w:pPr>
              <w:pStyle w:val="CRCoverPage"/>
              <w:spacing w:after="0"/>
              <w:jc w:val="right"/>
              <w:rPr>
                <w:b/>
                <w:noProof/>
                <w:sz w:val="28"/>
              </w:rPr>
            </w:pPr>
            <w:r>
              <w:rPr>
                <w:b/>
                <w:noProof/>
                <w:sz w:val="28"/>
              </w:rPr>
              <w:t>23.</w:t>
            </w:r>
            <w:r w:rsidR="00361CAF">
              <w:rPr>
                <w:b/>
                <w:noProof/>
                <w:sz w:val="28"/>
              </w:rPr>
              <w:t>501</w:t>
            </w:r>
          </w:p>
        </w:tc>
        <w:tc>
          <w:tcPr>
            <w:tcW w:w="709" w:type="dxa"/>
          </w:tcPr>
          <w:p w14:paraId="177D1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C3315C" w14:textId="319E115E" w:rsidR="001E41F3" w:rsidRPr="00385F43" w:rsidRDefault="00385F43" w:rsidP="00547111">
            <w:pPr>
              <w:pStyle w:val="CRCoverPage"/>
              <w:spacing w:after="0"/>
              <w:rPr>
                <w:noProof/>
              </w:rPr>
            </w:pPr>
            <w:r w:rsidRPr="00385F43">
              <w:rPr>
                <w:b/>
                <w:noProof/>
                <w:sz w:val="28"/>
              </w:rPr>
              <w:t>2941</w:t>
            </w:r>
          </w:p>
        </w:tc>
        <w:tc>
          <w:tcPr>
            <w:tcW w:w="709" w:type="dxa"/>
          </w:tcPr>
          <w:p w14:paraId="1C495597" w14:textId="77777777" w:rsidR="001E41F3" w:rsidRPr="00385F43" w:rsidRDefault="001E41F3" w:rsidP="0051580D">
            <w:pPr>
              <w:pStyle w:val="CRCoverPage"/>
              <w:tabs>
                <w:tab w:val="right" w:pos="625"/>
              </w:tabs>
              <w:spacing w:after="0"/>
              <w:jc w:val="center"/>
              <w:rPr>
                <w:noProof/>
              </w:rPr>
            </w:pPr>
            <w:r w:rsidRPr="00385F43">
              <w:rPr>
                <w:b/>
                <w:bCs/>
                <w:noProof/>
                <w:sz w:val="28"/>
              </w:rPr>
              <w:t>rev</w:t>
            </w:r>
          </w:p>
        </w:tc>
        <w:tc>
          <w:tcPr>
            <w:tcW w:w="992" w:type="dxa"/>
            <w:shd w:val="pct30" w:color="FFFF00" w:fill="auto"/>
          </w:tcPr>
          <w:p w14:paraId="44653A0D" w14:textId="77777777" w:rsidR="001E41F3" w:rsidRPr="00385F43" w:rsidRDefault="00B51DB3" w:rsidP="006D18D3">
            <w:pPr>
              <w:pStyle w:val="CRCoverPage"/>
              <w:spacing w:after="0"/>
              <w:jc w:val="center"/>
              <w:rPr>
                <w:b/>
                <w:noProof/>
              </w:rPr>
            </w:pPr>
            <w:r w:rsidRPr="00385F43">
              <w:rPr>
                <w:b/>
                <w:noProof/>
                <w:sz w:val="28"/>
              </w:rPr>
              <w:fldChar w:fldCharType="begin"/>
            </w:r>
            <w:r w:rsidRPr="00385F43">
              <w:rPr>
                <w:b/>
                <w:noProof/>
                <w:sz w:val="28"/>
              </w:rPr>
              <w:instrText xml:space="preserve"> DOCPROPERTY  Revision  \* MERGEFORMAT </w:instrText>
            </w:r>
            <w:r w:rsidRPr="00385F43">
              <w:rPr>
                <w:b/>
                <w:noProof/>
                <w:sz w:val="28"/>
              </w:rPr>
              <w:fldChar w:fldCharType="separate"/>
            </w:r>
            <w:r w:rsidR="006D18D3" w:rsidRPr="00385F43">
              <w:rPr>
                <w:b/>
                <w:noProof/>
                <w:sz w:val="28"/>
              </w:rPr>
              <w:t>-</w:t>
            </w:r>
            <w:r w:rsidRPr="00385F43">
              <w:rPr>
                <w:b/>
                <w:noProof/>
                <w:sz w:val="28"/>
              </w:rPr>
              <w:fldChar w:fldCharType="end"/>
            </w:r>
            <w:r w:rsidR="006D18D3" w:rsidRPr="00385F43">
              <w:rPr>
                <w:b/>
                <w:noProof/>
              </w:rPr>
              <w:t xml:space="preserve"> </w:t>
            </w:r>
          </w:p>
        </w:tc>
        <w:tc>
          <w:tcPr>
            <w:tcW w:w="2410" w:type="dxa"/>
          </w:tcPr>
          <w:p w14:paraId="7A70E7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A3CB9" w14:textId="77777777" w:rsidR="001E41F3" w:rsidRPr="00410371" w:rsidRDefault="006D18D3" w:rsidP="00361CAF">
            <w:pPr>
              <w:pStyle w:val="CRCoverPage"/>
              <w:spacing w:after="0"/>
              <w:jc w:val="center"/>
              <w:rPr>
                <w:noProof/>
                <w:sz w:val="28"/>
              </w:rPr>
            </w:pPr>
            <w:r w:rsidRPr="00361CAF">
              <w:rPr>
                <w:b/>
                <w:noProof/>
                <w:sz w:val="28"/>
              </w:rPr>
              <w:t>1</w:t>
            </w:r>
            <w:r w:rsidR="00361CAF" w:rsidRPr="00361CAF">
              <w:rPr>
                <w:b/>
                <w:noProof/>
                <w:sz w:val="28"/>
              </w:rPr>
              <w:t>7</w:t>
            </w:r>
            <w:r w:rsidRPr="00361CAF">
              <w:rPr>
                <w:b/>
                <w:noProof/>
                <w:sz w:val="28"/>
              </w:rPr>
              <w:t>.</w:t>
            </w:r>
            <w:r w:rsidR="00361CAF" w:rsidRPr="00361CAF">
              <w:rPr>
                <w:b/>
                <w:noProof/>
                <w:sz w:val="28"/>
              </w:rPr>
              <w:t>0</w:t>
            </w:r>
            <w:r w:rsidRPr="00361CAF">
              <w:rPr>
                <w:b/>
                <w:noProof/>
                <w:sz w:val="28"/>
              </w:rPr>
              <w:t>.</w:t>
            </w:r>
            <w:r w:rsidR="00361CAF" w:rsidRPr="00361CAF">
              <w:rPr>
                <w:b/>
                <w:noProof/>
                <w:sz w:val="28"/>
              </w:rPr>
              <w:t>0</w:t>
            </w:r>
          </w:p>
        </w:tc>
        <w:tc>
          <w:tcPr>
            <w:tcW w:w="143" w:type="dxa"/>
            <w:tcBorders>
              <w:right w:val="single" w:sz="4" w:space="0" w:color="auto"/>
            </w:tcBorders>
          </w:tcPr>
          <w:p w14:paraId="7EA86B08" w14:textId="77777777" w:rsidR="001E41F3" w:rsidRDefault="001E41F3">
            <w:pPr>
              <w:pStyle w:val="CRCoverPage"/>
              <w:spacing w:after="0"/>
              <w:rPr>
                <w:noProof/>
              </w:rPr>
            </w:pPr>
          </w:p>
        </w:tc>
      </w:tr>
      <w:tr w:rsidR="001E41F3" w14:paraId="50545705" w14:textId="77777777" w:rsidTr="00547111">
        <w:tc>
          <w:tcPr>
            <w:tcW w:w="9641" w:type="dxa"/>
            <w:gridSpan w:val="9"/>
            <w:tcBorders>
              <w:left w:val="single" w:sz="4" w:space="0" w:color="auto"/>
              <w:right w:val="single" w:sz="4" w:space="0" w:color="auto"/>
            </w:tcBorders>
          </w:tcPr>
          <w:p w14:paraId="282937F4" w14:textId="77777777" w:rsidR="001E41F3" w:rsidRDefault="001E41F3">
            <w:pPr>
              <w:pStyle w:val="CRCoverPage"/>
              <w:spacing w:after="0"/>
              <w:rPr>
                <w:noProof/>
              </w:rPr>
            </w:pPr>
          </w:p>
        </w:tc>
      </w:tr>
      <w:tr w:rsidR="001E41F3" w14:paraId="31B3348D" w14:textId="77777777" w:rsidTr="00547111">
        <w:tc>
          <w:tcPr>
            <w:tcW w:w="9641" w:type="dxa"/>
            <w:gridSpan w:val="9"/>
            <w:tcBorders>
              <w:top w:val="single" w:sz="4" w:space="0" w:color="auto"/>
            </w:tcBorders>
          </w:tcPr>
          <w:p w14:paraId="4E9B2A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AD46E7" w14:textId="77777777" w:rsidTr="00547111">
        <w:tc>
          <w:tcPr>
            <w:tcW w:w="9641" w:type="dxa"/>
            <w:gridSpan w:val="9"/>
          </w:tcPr>
          <w:p w14:paraId="42F3D7DE" w14:textId="77777777" w:rsidR="001E41F3" w:rsidRDefault="001E41F3">
            <w:pPr>
              <w:pStyle w:val="CRCoverPage"/>
              <w:spacing w:after="0"/>
              <w:rPr>
                <w:noProof/>
                <w:sz w:val="8"/>
                <w:szCs w:val="8"/>
              </w:rPr>
            </w:pPr>
          </w:p>
        </w:tc>
      </w:tr>
    </w:tbl>
    <w:p w14:paraId="5585CA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6D781E" w14:textId="77777777" w:rsidTr="00A7671C">
        <w:tc>
          <w:tcPr>
            <w:tcW w:w="2835" w:type="dxa"/>
          </w:tcPr>
          <w:p w14:paraId="08C703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DC17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81F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68C1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912E" w14:textId="193B3F1C" w:rsidR="00F25D98" w:rsidRDefault="00F25D98" w:rsidP="001E41F3">
            <w:pPr>
              <w:pStyle w:val="CRCoverPage"/>
              <w:spacing w:after="0"/>
              <w:jc w:val="center"/>
              <w:rPr>
                <w:b/>
                <w:caps/>
                <w:noProof/>
              </w:rPr>
            </w:pPr>
          </w:p>
        </w:tc>
        <w:tc>
          <w:tcPr>
            <w:tcW w:w="2126" w:type="dxa"/>
          </w:tcPr>
          <w:p w14:paraId="275C40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D7BBE" w14:textId="77777777" w:rsidR="00F25D98" w:rsidRDefault="00F25D98" w:rsidP="001E41F3">
            <w:pPr>
              <w:pStyle w:val="CRCoverPage"/>
              <w:spacing w:after="0"/>
              <w:jc w:val="center"/>
              <w:rPr>
                <w:b/>
                <w:caps/>
                <w:noProof/>
              </w:rPr>
            </w:pPr>
          </w:p>
        </w:tc>
        <w:tc>
          <w:tcPr>
            <w:tcW w:w="1418" w:type="dxa"/>
            <w:tcBorders>
              <w:left w:val="nil"/>
            </w:tcBorders>
          </w:tcPr>
          <w:p w14:paraId="00F0E8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19993" w14:textId="77777777" w:rsidR="00F25D98" w:rsidRDefault="00AF1A6F" w:rsidP="001E41F3">
            <w:pPr>
              <w:pStyle w:val="CRCoverPage"/>
              <w:spacing w:after="0"/>
              <w:jc w:val="center"/>
              <w:rPr>
                <w:b/>
                <w:bCs/>
                <w:caps/>
                <w:noProof/>
              </w:rPr>
            </w:pPr>
            <w:r w:rsidRPr="000813B7">
              <w:rPr>
                <w:b/>
                <w:bCs/>
                <w:caps/>
                <w:noProof/>
              </w:rPr>
              <w:t>X</w:t>
            </w:r>
          </w:p>
        </w:tc>
      </w:tr>
    </w:tbl>
    <w:p w14:paraId="17A5E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774E19" w14:textId="77777777" w:rsidTr="00547111">
        <w:tc>
          <w:tcPr>
            <w:tcW w:w="9640" w:type="dxa"/>
            <w:gridSpan w:val="11"/>
          </w:tcPr>
          <w:p w14:paraId="51EDBCF8" w14:textId="77777777" w:rsidR="001E41F3" w:rsidRDefault="001E41F3">
            <w:pPr>
              <w:pStyle w:val="CRCoverPage"/>
              <w:spacing w:after="0"/>
              <w:rPr>
                <w:noProof/>
                <w:sz w:val="8"/>
                <w:szCs w:val="8"/>
              </w:rPr>
            </w:pPr>
          </w:p>
        </w:tc>
      </w:tr>
      <w:tr w:rsidR="001E41F3" w14:paraId="13470B40" w14:textId="77777777" w:rsidTr="00547111">
        <w:tc>
          <w:tcPr>
            <w:tcW w:w="1843" w:type="dxa"/>
            <w:tcBorders>
              <w:top w:val="single" w:sz="4" w:space="0" w:color="auto"/>
              <w:left w:val="single" w:sz="4" w:space="0" w:color="auto"/>
            </w:tcBorders>
          </w:tcPr>
          <w:p w14:paraId="03FBE8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B1023" w14:textId="42D64540" w:rsidR="001E41F3" w:rsidRDefault="00AF7CEE" w:rsidP="00ED16E3">
            <w:pPr>
              <w:pStyle w:val="CRCoverPage"/>
              <w:spacing w:after="0"/>
              <w:ind w:left="100"/>
              <w:rPr>
                <w:noProof/>
              </w:rPr>
            </w:pPr>
            <w:r w:rsidRPr="00AF7CEE">
              <w:t>Cl</w:t>
            </w:r>
            <w:r>
              <w:t xml:space="preserve">arification for selection of AUSF </w:t>
            </w:r>
            <w:r w:rsidR="00ED16E3">
              <w:t>in CH</w:t>
            </w:r>
          </w:p>
        </w:tc>
      </w:tr>
      <w:tr w:rsidR="001E41F3" w14:paraId="44DA9809" w14:textId="77777777" w:rsidTr="00547111">
        <w:tc>
          <w:tcPr>
            <w:tcW w:w="1843" w:type="dxa"/>
            <w:tcBorders>
              <w:left w:val="single" w:sz="4" w:space="0" w:color="auto"/>
            </w:tcBorders>
          </w:tcPr>
          <w:p w14:paraId="278745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833D7D" w14:textId="77777777" w:rsidR="001E41F3" w:rsidRDefault="001E41F3">
            <w:pPr>
              <w:pStyle w:val="CRCoverPage"/>
              <w:spacing w:after="0"/>
              <w:rPr>
                <w:noProof/>
                <w:sz w:val="8"/>
                <w:szCs w:val="8"/>
              </w:rPr>
            </w:pPr>
          </w:p>
        </w:tc>
      </w:tr>
      <w:tr w:rsidR="001E41F3" w14:paraId="4FCD2B70" w14:textId="77777777" w:rsidTr="00547111">
        <w:tc>
          <w:tcPr>
            <w:tcW w:w="1843" w:type="dxa"/>
            <w:tcBorders>
              <w:left w:val="single" w:sz="4" w:space="0" w:color="auto"/>
            </w:tcBorders>
          </w:tcPr>
          <w:p w14:paraId="110770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8238E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3ACCDB9" w14:textId="77777777" w:rsidTr="00547111">
        <w:tc>
          <w:tcPr>
            <w:tcW w:w="1843" w:type="dxa"/>
            <w:tcBorders>
              <w:left w:val="single" w:sz="4" w:space="0" w:color="auto"/>
            </w:tcBorders>
          </w:tcPr>
          <w:p w14:paraId="0D0852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BCBF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AC1DF77" w14:textId="77777777" w:rsidTr="00547111">
        <w:tc>
          <w:tcPr>
            <w:tcW w:w="1843" w:type="dxa"/>
            <w:tcBorders>
              <w:left w:val="single" w:sz="4" w:space="0" w:color="auto"/>
            </w:tcBorders>
          </w:tcPr>
          <w:p w14:paraId="575D0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09DC9" w14:textId="77777777" w:rsidR="001E41F3" w:rsidRDefault="001E41F3">
            <w:pPr>
              <w:pStyle w:val="CRCoverPage"/>
              <w:spacing w:after="0"/>
              <w:rPr>
                <w:noProof/>
                <w:sz w:val="8"/>
                <w:szCs w:val="8"/>
              </w:rPr>
            </w:pPr>
          </w:p>
        </w:tc>
      </w:tr>
      <w:tr w:rsidR="001E41F3" w14:paraId="435F6FD6" w14:textId="77777777" w:rsidTr="00547111">
        <w:tc>
          <w:tcPr>
            <w:tcW w:w="1843" w:type="dxa"/>
            <w:tcBorders>
              <w:left w:val="single" w:sz="4" w:space="0" w:color="auto"/>
            </w:tcBorders>
          </w:tcPr>
          <w:p w14:paraId="5AA6C1F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B92CB" w14:textId="77777777" w:rsidR="001E41F3" w:rsidRDefault="004A0E48">
            <w:pPr>
              <w:pStyle w:val="CRCoverPage"/>
              <w:spacing w:after="0"/>
              <w:ind w:left="100"/>
              <w:rPr>
                <w:noProof/>
              </w:rPr>
            </w:pPr>
            <w:r>
              <w:rPr>
                <w:noProof/>
              </w:rPr>
              <w:t>eNPN</w:t>
            </w:r>
          </w:p>
        </w:tc>
        <w:tc>
          <w:tcPr>
            <w:tcW w:w="567" w:type="dxa"/>
            <w:tcBorders>
              <w:left w:val="nil"/>
            </w:tcBorders>
          </w:tcPr>
          <w:p w14:paraId="1BEB57D4" w14:textId="77777777" w:rsidR="001E41F3" w:rsidRDefault="001E41F3">
            <w:pPr>
              <w:pStyle w:val="CRCoverPage"/>
              <w:spacing w:after="0"/>
              <w:ind w:right="100"/>
              <w:rPr>
                <w:noProof/>
              </w:rPr>
            </w:pPr>
          </w:p>
        </w:tc>
        <w:tc>
          <w:tcPr>
            <w:tcW w:w="1417" w:type="dxa"/>
            <w:gridSpan w:val="3"/>
            <w:tcBorders>
              <w:left w:val="nil"/>
            </w:tcBorders>
          </w:tcPr>
          <w:p w14:paraId="2E9530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83479F" w14:textId="77777777" w:rsidR="001E41F3" w:rsidRDefault="006C6C3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71A91D36" w14:textId="77777777" w:rsidTr="00547111">
        <w:tc>
          <w:tcPr>
            <w:tcW w:w="1843" w:type="dxa"/>
            <w:tcBorders>
              <w:left w:val="single" w:sz="4" w:space="0" w:color="auto"/>
            </w:tcBorders>
          </w:tcPr>
          <w:p w14:paraId="3F522CC0" w14:textId="77777777" w:rsidR="001E41F3" w:rsidRDefault="001E41F3">
            <w:pPr>
              <w:pStyle w:val="CRCoverPage"/>
              <w:spacing w:after="0"/>
              <w:rPr>
                <w:b/>
                <w:i/>
                <w:noProof/>
                <w:sz w:val="8"/>
                <w:szCs w:val="8"/>
              </w:rPr>
            </w:pPr>
          </w:p>
        </w:tc>
        <w:tc>
          <w:tcPr>
            <w:tcW w:w="1986" w:type="dxa"/>
            <w:gridSpan w:val="4"/>
          </w:tcPr>
          <w:p w14:paraId="4E8B8A94" w14:textId="77777777" w:rsidR="001E41F3" w:rsidRDefault="001E41F3">
            <w:pPr>
              <w:pStyle w:val="CRCoverPage"/>
              <w:spacing w:after="0"/>
              <w:rPr>
                <w:noProof/>
                <w:sz w:val="8"/>
                <w:szCs w:val="8"/>
              </w:rPr>
            </w:pPr>
          </w:p>
        </w:tc>
        <w:tc>
          <w:tcPr>
            <w:tcW w:w="2267" w:type="dxa"/>
            <w:gridSpan w:val="2"/>
          </w:tcPr>
          <w:p w14:paraId="5A503EE2" w14:textId="77777777" w:rsidR="001E41F3" w:rsidRDefault="001E41F3">
            <w:pPr>
              <w:pStyle w:val="CRCoverPage"/>
              <w:spacing w:after="0"/>
              <w:rPr>
                <w:noProof/>
                <w:sz w:val="8"/>
                <w:szCs w:val="8"/>
              </w:rPr>
            </w:pPr>
          </w:p>
        </w:tc>
        <w:tc>
          <w:tcPr>
            <w:tcW w:w="1417" w:type="dxa"/>
            <w:gridSpan w:val="3"/>
          </w:tcPr>
          <w:p w14:paraId="53894C40" w14:textId="77777777" w:rsidR="001E41F3" w:rsidRDefault="001E41F3">
            <w:pPr>
              <w:pStyle w:val="CRCoverPage"/>
              <w:spacing w:after="0"/>
              <w:rPr>
                <w:noProof/>
                <w:sz w:val="8"/>
                <w:szCs w:val="8"/>
              </w:rPr>
            </w:pPr>
          </w:p>
        </w:tc>
        <w:tc>
          <w:tcPr>
            <w:tcW w:w="2127" w:type="dxa"/>
            <w:tcBorders>
              <w:right w:val="single" w:sz="4" w:space="0" w:color="auto"/>
            </w:tcBorders>
          </w:tcPr>
          <w:p w14:paraId="553F1F85" w14:textId="77777777" w:rsidR="001E41F3" w:rsidRDefault="001E41F3">
            <w:pPr>
              <w:pStyle w:val="CRCoverPage"/>
              <w:spacing w:after="0"/>
              <w:rPr>
                <w:noProof/>
                <w:sz w:val="8"/>
                <w:szCs w:val="8"/>
              </w:rPr>
            </w:pPr>
          </w:p>
        </w:tc>
      </w:tr>
      <w:tr w:rsidR="001E41F3" w14:paraId="32A3ABF3" w14:textId="77777777" w:rsidTr="00547111">
        <w:trPr>
          <w:cantSplit/>
        </w:trPr>
        <w:tc>
          <w:tcPr>
            <w:tcW w:w="1843" w:type="dxa"/>
            <w:tcBorders>
              <w:left w:val="single" w:sz="4" w:space="0" w:color="auto"/>
            </w:tcBorders>
          </w:tcPr>
          <w:p w14:paraId="7FD290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EC8701" w14:textId="36536562" w:rsidR="001E41F3" w:rsidRDefault="009D7615" w:rsidP="00D24991">
            <w:pPr>
              <w:pStyle w:val="CRCoverPage"/>
              <w:spacing w:after="0"/>
              <w:ind w:left="100" w:right="-609"/>
              <w:rPr>
                <w:b/>
                <w:noProof/>
              </w:rPr>
            </w:pPr>
            <w:r>
              <w:rPr>
                <w:b/>
                <w:noProof/>
              </w:rPr>
              <w:t>F</w:t>
            </w:r>
          </w:p>
        </w:tc>
        <w:tc>
          <w:tcPr>
            <w:tcW w:w="3402" w:type="dxa"/>
            <w:gridSpan w:val="5"/>
            <w:tcBorders>
              <w:left w:val="nil"/>
            </w:tcBorders>
          </w:tcPr>
          <w:p w14:paraId="4C041431" w14:textId="77777777" w:rsidR="001E41F3" w:rsidRDefault="001E41F3">
            <w:pPr>
              <w:pStyle w:val="CRCoverPage"/>
              <w:spacing w:after="0"/>
              <w:rPr>
                <w:noProof/>
              </w:rPr>
            </w:pPr>
          </w:p>
        </w:tc>
        <w:tc>
          <w:tcPr>
            <w:tcW w:w="1417" w:type="dxa"/>
            <w:gridSpan w:val="3"/>
            <w:tcBorders>
              <w:left w:val="nil"/>
            </w:tcBorders>
          </w:tcPr>
          <w:p w14:paraId="53878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45F96" w14:textId="77777777" w:rsidR="001E41F3" w:rsidRDefault="009B162C">
            <w:pPr>
              <w:pStyle w:val="CRCoverPage"/>
              <w:spacing w:after="0"/>
              <w:ind w:left="100"/>
              <w:rPr>
                <w:noProof/>
              </w:rPr>
            </w:pPr>
            <w:r w:rsidRPr="004A0E48">
              <w:rPr>
                <w:noProof/>
              </w:rPr>
              <w:t>Rel-17</w:t>
            </w:r>
          </w:p>
        </w:tc>
      </w:tr>
      <w:tr w:rsidR="001E41F3" w14:paraId="42AC47BD" w14:textId="77777777" w:rsidTr="00547111">
        <w:tc>
          <w:tcPr>
            <w:tcW w:w="1843" w:type="dxa"/>
            <w:tcBorders>
              <w:left w:val="single" w:sz="4" w:space="0" w:color="auto"/>
              <w:bottom w:val="single" w:sz="4" w:space="0" w:color="auto"/>
            </w:tcBorders>
          </w:tcPr>
          <w:p w14:paraId="4C08546E" w14:textId="77777777" w:rsidR="001E41F3" w:rsidRDefault="001E41F3">
            <w:pPr>
              <w:pStyle w:val="CRCoverPage"/>
              <w:spacing w:after="0"/>
              <w:rPr>
                <w:b/>
                <w:i/>
                <w:noProof/>
              </w:rPr>
            </w:pPr>
          </w:p>
        </w:tc>
        <w:tc>
          <w:tcPr>
            <w:tcW w:w="4677" w:type="dxa"/>
            <w:gridSpan w:val="8"/>
            <w:tcBorders>
              <w:bottom w:val="single" w:sz="4" w:space="0" w:color="auto"/>
            </w:tcBorders>
          </w:tcPr>
          <w:p w14:paraId="769BE0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1072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1333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8D7034F" w14:textId="77777777" w:rsidTr="00547111">
        <w:tc>
          <w:tcPr>
            <w:tcW w:w="1843" w:type="dxa"/>
          </w:tcPr>
          <w:p w14:paraId="6648F001" w14:textId="77777777" w:rsidR="001E41F3" w:rsidRDefault="001E41F3">
            <w:pPr>
              <w:pStyle w:val="CRCoverPage"/>
              <w:spacing w:after="0"/>
              <w:rPr>
                <w:b/>
                <w:i/>
                <w:noProof/>
                <w:sz w:val="8"/>
                <w:szCs w:val="8"/>
              </w:rPr>
            </w:pPr>
          </w:p>
        </w:tc>
        <w:tc>
          <w:tcPr>
            <w:tcW w:w="7797" w:type="dxa"/>
            <w:gridSpan w:val="10"/>
          </w:tcPr>
          <w:p w14:paraId="172C481B" w14:textId="77777777" w:rsidR="001E41F3" w:rsidRDefault="001E41F3">
            <w:pPr>
              <w:pStyle w:val="CRCoverPage"/>
              <w:spacing w:after="0"/>
              <w:rPr>
                <w:noProof/>
                <w:sz w:val="8"/>
                <w:szCs w:val="8"/>
              </w:rPr>
            </w:pPr>
          </w:p>
        </w:tc>
      </w:tr>
      <w:tr w:rsidR="001E41F3" w14:paraId="7360551F" w14:textId="77777777" w:rsidTr="00547111">
        <w:tc>
          <w:tcPr>
            <w:tcW w:w="2694" w:type="dxa"/>
            <w:gridSpan w:val="2"/>
            <w:tcBorders>
              <w:top w:val="single" w:sz="4" w:space="0" w:color="auto"/>
              <w:left w:val="single" w:sz="4" w:space="0" w:color="auto"/>
            </w:tcBorders>
          </w:tcPr>
          <w:p w14:paraId="0BA6BC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089B9" w14:textId="47E54E2E" w:rsidR="001E41F3" w:rsidRPr="00E1663B" w:rsidRDefault="00ED16E3" w:rsidP="00ED16E3">
            <w:pPr>
              <w:pStyle w:val="CRCoverPage"/>
              <w:spacing w:after="0"/>
              <w:ind w:left="100"/>
              <w:rPr>
                <w:noProof/>
                <w:highlight w:val="green"/>
                <w:lang w:eastAsia="zh-CN"/>
              </w:rPr>
            </w:pPr>
            <w:r w:rsidRPr="00A00820">
              <w:rPr>
                <w:rFonts w:eastAsia="DengXian"/>
                <w:noProof/>
                <w:lang w:eastAsia="zh-CN"/>
              </w:rPr>
              <w:t>For Credentials Holder using AUSF and UDM for primary authentication and authorization, the description about selection of AUSF in CH is missing.</w:t>
            </w:r>
          </w:p>
        </w:tc>
      </w:tr>
      <w:tr w:rsidR="001E41F3" w14:paraId="7D1EFBCB" w14:textId="77777777" w:rsidTr="00547111">
        <w:tc>
          <w:tcPr>
            <w:tcW w:w="2694" w:type="dxa"/>
            <w:gridSpan w:val="2"/>
            <w:tcBorders>
              <w:left w:val="single" w:sz="4" w:space="0" w:color="auto"/>
            </w:tcBorders>
          </w:tcPr>
          <w:p w14:paraId="51AE7B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B468A3" w14:textId="77777777" w:rsidR="001E41F3" w:rsidRPr="00E1663B" w:rsidRDefault="001E41F3">
            <w:pPr>
              <w:pStyle w:val="CRCoverPage"/>
              <w:spacing w:after="0"/>
              <w:rPr>
                <w:noProof/>
                <w:sz w:val="8"/>
                <w:szCs w:val="8"/>
                <w:highlight w:val="green"/>
              </w:rPr>
            </w:pPr>
          </w:p>
        </w:tc>
      </w:tr>
      <w:tr w:rsidR="001E41F3" w14:paraId="4C7BD2A2" w14:textId="77777777" w:rsidTr="00547111">
        <w:tc>
          <w:tcPr>
            <w:tcW w:w="2694" w:type="dxa"/>
            <w:gridSpan w:val="2"/>
            <w:tcBorders>
              <w:left w:val="single" w:sz="4" w:space="0" w:color="auto"/>
            </w:tcBorders>
          </w:tcPr>
          <w:p w14:paraId="28AE9E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2C8682" w14:textId="15032A5D" w:rsidR="00ED16E3" w:rsidRPr="00ED16E3" w:rsidRDefault="00ED16E3" w:rsidP="00ED16E3">
            <w:pPr>
              <w:pStyle w:val="CRCoverPage"/>
              <w:spacing w:after="0"/>
              <w:ind w:left="100"/>
              <w:rPr>
                <w:rFonts w:eastAsia="DengXian"/>
                <w:noProof/>
                <w:lang w:eastAsia="zh-CN"/>
              </w:rPr>
            </w:pPr>
            <w:r w:rsidRPr="00ED16E3">
              <w:rPr>
                <w:rFonts w:eastAsia="DengXian"/>
                <w:noProof/>
                <w:lang w:eastAsia="zh-CN"/>
              </w:rPr>
              <w:t>If the AMF determines that the primary authentication is performed by AUSF and UDM in CH based on SUCI provided by UE, it performs AUSF discovery and selection as specified in clause 6.3.4.</w:t>
            </w:r>
          </w:p>
          <w:p w14:paraId="6E311426" w14:textId="36CB0C73" w:rsidR="00ED16E3" w:rsidRPr="00ED16E3" w:rsidRDefault="00ED16E3" w:rsidP="00ED16E3">
            <w:pPr>
              <w:pStyle w:val="CRCoverPage"/>
              <w:spacing w:after="0"/>
              <w:ind w:left="100"/>
              <w:rPr>
                <w:rFonts w:eastAsia="DengXian"/>
                <w:noProof/>
                <w:lang w:eastAsia="zh-CN"/>
              </w:rPr>
            </w:pPr>
            <w:r w:rsidRPr="00ED16E3">
              <w:rPr>
                <w:rFonts w:eastAsia="DengXian"/>
                <w:noProof/>
                <w:lang w:eastAsia="zh-CN"/>
              </w:rPr>
              <w:t>The SUPI is used to identify the UE during primary authentication and authorization towards the AUSF in CH. SUPI privacy is achieved according to existing methods in Annex I.5 of TS 33.501 [29].</w:t>
            </w:r>
          </w:p>
          <w:p w14:paraId="4E16670A" w14:textId="73436DBA" w:rsidR="001E41F3" w:rsidRPr="00E1663B" w:rsidRDefault="00ED16E3" w:rsidP="00ED16E3">
            <w:pPr>
              <w:pStyle w:val="CRCoverPage"/>
              <w:spacing w:after="0"/>
              <w:ind w:left="100"/>
              <w:rPr>
                <w:noProof/>
                <w:highlight w:val="green"/>
              </w:rPr>
            </w:pPr>
            <w:r w:rsidRPr="00ED16E3">
              <w:rPr>
                <w:rFonts w:eastAsia="DengXian"/>
                <w:noProof/>
                <w:lang w:eastAsia="zh-CN"/>
              </w:rPr>
              <w:t>After completing the primary authentication with the AUSF in CH successfully, the AMF and SMF shall retrieve the UE subscription data from UDM in CH using SUPI.</w:t>
            </w:r>
          </w:p>
        </w:tc>
      </w:tr>
      <w:tr w:rsidR="001E41F3" w14:paraId="1128D04A" w14:textId="77777777" w:rsidTr="00547111">
        <w:tc>
          <w:tcPr>
            <w:tcW w:w="2694" w:type="dxa"/>
            <w:gridSpan w:val="2"/>
            <w:tcBorders>
              <w:left w:val="single" w:sz="4" w:space="0" w:color="auto"/>
            </w:tcBorders>
          </w:tcPr>
          <w:p w14:paraId="454C6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525237" w14:textId="77777777" w:rsidR="001E41F3" w:rsidRPr="00E1663B" w:rsidRDefault="001E41F3">
            <w:pPr>
              <w:pStyle w:val="CRCoverPage"/>
              <w:spacing w:after="0"/>
              <w:rPr>
                <w:noProof/>
                <w:sz w:val="8"/>
                <w:szCs w:val="8"/>
                <w:highlight w:val="green"/>
              </w:rPr>
            </w:pPr>
          </w:p>
        </w:tc>
      </w:tr>
      <w:tr w:rsidR="001E41F3" w14:paraId="10BA6542" w14:textId="77777777" w:rsidTr="00547111">
        <w:tc>
          <w:tcPr>
            <w:tcW w:w="2694" w:type="dxa"/>
            <w:gridSpan w:val="2"/>
            <w:tcBorders>
              <w:left w:val="single" w:sz="4" w:space="0" w:color="auto"/>
              <w:bottom w:val="single" w:sz="4" w:space="0" w:color="auto"/>
            </w:tcBorders>
          </w:tcPr>
          <w:p w14:paraId="65CB65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71A57" w14:textId="770CF287" w:rsidR="001E41F3" w:rsidRPr="00E1663B" w:rsidRDefault="00557FD2" w:rsidP="00ED16E3">
            <w:pPr>
              <w:pStyle w:val="CRCoverPage"/>
              <w:spacing w:after="0"/>
              <w:ind w:left="100"/>
              <w:rPr>
                <w:noProof/>
                <w:highlight w:val="green"/>
              </w:rPr>
            </w:pPr>
            <w:r w:rsidRPr="00A00820">
              <w:rPr>
                <w:rFonts w:eastAsia="DengXian"/>
                <w:noProof/>
                <w:lang w:eastAsia="zh-CN"/>
              </w:rPr>
              <w:t>U</w:t>
            </w:r>
            <w:r w:rsidRPr="00A00820">
              <w:rPr>
                <w:rFonts w:eastAsia="DengXian" w:hint="eastAsia"/>
                <w:noProof/>
                <w:lang w:eastAsia="zh-CN"/>
              </w:rPr>
              <w:t>nclear description</w:t>
            </w:r>
            <w:r w:rsidRPr="00A00820">
              <w:rPr>
                <w:rFonts w:eastAsia="DengXian"/>
                <w:lang w:eastAsia="zh-CN"/>
              </w:rPr>
              <w:t xml:space="preserve"> and unclear selection of AUSF </w:t>
            </w:r>
            <w:r w:rsidR="00ED16E3" w:rsidRPr="00A00820">
              <w:rPr>
                <w:rFonts w:eastAsia="DengXian"/>
                <w:lang w:eastAsia="zh-CN"/>
              </w:rPr>
              <w:t>in CH.</w:t>
            </w:r>
          </w:p>
        </w:tc>
      </w:tr>
      <w:tr w:rsidR="001E41F3" w14:paraId="396E119C" w14:textId="77777777" w:rsidTr="00547111">
        <w:tc>
          <w:tcPr>
            <w:tcW w:w="2694" w:type="dxa"/>
            <w:gridSpan w:val="2"/>
          </w:tcPr>
          <w:p w14:paraId="59CB4CCC" w14:textId="77777777" w:rsidR="001E41F3" w:rsidRDefault="001E41F3">
            <w:pPr>
              <w:pStyle w:val="CRCoverPage"/>
              <w:spacing w:after="0"/>
              <w:rPr>
                <w:b/>
                <w:i/>
                <w:noProof/>
                <w:sz w:val="8"/>
                <w:szCs w:val="8"/>
              </w:rPr>
            </w:pPr>
          </w:p>
        </w:tc>
        <w:tc>
          <w:tcPr>
            <w:tcW w:w="6946" w:type="dxa"/>
            <w:gridSpan w:val="9"/>
          </w:tcPr>
          <w:p w14:paraId="674E144F" w14:textId="77777777" w:rsidR="001E41F3" w:rsidRDefault="001E41F3">
            <w:pPr>
              <w:pStyle w:val="CRCoverPage"/>
              <w:spacing w:after="0"/>
              <w:rPr>
                <w:noProof/>
                <w:sz w:val="8"/>
                <w:szCs w:val="8"/>
              </w:rPr>
            </w:pPr>
          </w:p>
        </w:tc>
      </w:tr>
      <w:tr w:rsidR="001E41F3" w14:paraId="61C660F8" w14:textId="77777777" w:rsidTr="00547111">
        <w:tc>
          <w:tcPr>
            <w:tcW w:w="2694" w:type="dxa"/>
            <w:gridSpan w:val="2"/>
            <w:tcBorders>
              <w:top w:val="single" w:sz="4" w:space="0" w:color="auto"/>
              <w:left w:val="single" w:sz="4" w:space="0" w:color="auto"/>
            </w:tcBorders>
          </w:tcPr>
          <w:p w14:paraId="4EA671A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1ECCD" w14:textId="425D6D74" w:rsidR="001E41F3" w:rsidRDefault="009D7615" w:rsidP="00F00809">
            <w:pPr>
              <w:pStyle w:val="CRCoverPage"/>
              <w:spacing w:after="0"/>
              <w:ind w:left="100"/>
              <w:rPr>
                <w:noProof/>
              </w:rPr>
            </w:pPr>
            <w:r>
              <w:t>5.30.2.9.3</w:t>
            </w:r>
          </w:p>
        </w:tc>
      </w:tr>
      <w:tr w:rsidR="001E41F3" w14:paraId="2D6545A7" w14:textId="77777777" w:rsidTr="00547111">
        <w:tc>
          <w:tcPr>
            <w:tcW w:w="2694" w:type="dxa"/>
            <w:gridSpan w:val="2"/>
            <w:tcBorders>
              <w:left w:val="single" w:sz="4" w:space="0" w:color="auto"/>
            </w:tcBorders>
          </w:tcPr>
          <w:p w14:paraId="1282E4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861876" w14:textId="77777777" w:rsidR="001E41F3" w:rsidRDefault="001E41F3">
            <w:pPr>
              <w:pStyle w:val="CRCoverPage"/>
              <w:spacing w:after="0"/>
              <w:rPr>
                <w:noProof/>
                <w:sz w:val="8"/>
                <w:szCs w:val="8"/>
              </w:rPr>
            </w:pPr>
          </w:p>
        </w:tc>
      </w:tr>
      <w:tr w:rsidR="001E41F3" w14:paraId="513BA7C4" w14:textId="77777777" w:rsidTr="00547111">
        <w:tc>
          <w:tcPr>
            <w:tcW w:w="2694" w:type="dxa"/>
            <w:gridSpan w:val="2"/>
            <w:tcBorders>
              <w:left w:val="single" w:sz="4" w:space="0" w:color="auto"/>
            </w:tcBorders>
          </w:tcPr>
          <w:p w14:paraId="212DE8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C48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909484" w14:textId="77777777" w:rsidR="001E41F3" w:rsidRDefault="001E41F3">
            <w:pPr>
              <w:pStyle w:val="CRCoverPage"/>
              <w:spacing w:after="0"/>
              <w:jc w:val="center"/>
              <w:rPr>
                <w:b/>
                <w:caps/>
                <w:noProof/>
              </w:rPr>
            </w:pPr>
            <w:r>
              <w:rPr>
                <w:b/>
                <w:caps/>
                <w:noProof/>
              </w:rPr>
              <w:t>N</w:t>
            </w:r>
          </w:p>
        </w:tc>
        <w:tc>
          <w:tcPr>
            <w:tcW w:w="2977" w:type="dxa"/>
            <w:gridSpan w:val="4"/>
          </w:tcPr>
          <w:p w14:paraId="0B9E7BF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6C836" w14:textId="77777777" w:rsidR="001E41F3" w:rsidRDefault="001E41F3">
            <w:pPr>
              <w:pStyle w:val="CRCoverPage"/>
              <w:spacing w:after="0"/>
              <w:ind w:left="99"/>
              <w:rPr>
                <w:noProof/>
              </w:rPr>
            </w:pPr>
          </w:p>
        </w:tc>
      </w:tr>
      <w:tr w:rsidR="001E41F3" w14:paraId="5198722C" w14:textId="77777777" w:rsidTr="00547111">
        <w:tc>
          <w:tcPr>
            <w:tcW w:w="2694" w:type="dxa"/>
            <w:gridSpan w:val="2"/>
            <w:tcBorders>
              <w:left w:val="single" w:sz="4" w:space="0" w:color="auto"/>
            </w:tcBorders>
          </w:tcPr>
          <w:p w14:paraId="789FF6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F6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9799D" w14:textId="77777777" w:rsidR="001E41F3" w:rsidRPr="0097173C" w:rsidRDefault="00AF1A6F">
            <w:pPr>
              <w:pStyle w:val="CRCoverPage"/>
              <w:spacing w:after="0"/>
              <w:jc w:val="center"/>
              <w:rPr>
                <w:b/>
                <w:caps/>
                <w:noProof/>
              </w:rPr>
            </w:pPr>
            <w:r w:rsidRPr="0097173C">
              <w:rPr>
                <w:b/>
                <w:caps/>
                <w:noProof/>
              </w:rPr>
              <w:t>X</w:t>
            </w:r>
          </w:p>
        </w:tc>
        <w:tc>
          <w:tcPr>
            <w:tcW w:w="2977" w:type="dxa"/>
            <w:gridSpan w:val="4"/>
          </w:tcPr>
          <w:p w14:paraId="3FDB59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CDD73" w14:textId="77777777" w:rsidR="001E41F3" w:rsidRDefault="00145D43">
            <w:pPr>
              <w:pStyle w:val="CRCoverPage"/>
              <w:spacing w:after="0"/>
              <w:ind w:left="99"/>
              <w:rPr>
                <w:noProof/>
              </w:rPr>
            </w:pPr>
            <w:r>
              <w:rPr>
                <w:noProof/>
              </w:rPr>
              <w:t xml:space="preserve">TS/TR ... CR ... </w:t>
            </w:r>
          </w:p>
        </w:tc>
      </w:tr>
      <w:tr w:rsidR="001E41F3" w14:paraId="6B18F7E0" w14:textId="77777777" w:rsidTr="00547111">
        <w:tc>
          <w:tcPr>
            <w:tcW w:w="2694" w:type="dxa"/>
            <w:gridSpan w:val="2"/>
            <w:tcBorders>
              <w:left w:val="single" w:sz="4" w:space="0" w:color="auto"/>
            </w:tcBorders>
          </w:tcPr>
          <w:p w14:paraId="6060E3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D72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A499C" w14:textId="77777777" w:rsidR="001E41F3" w:rsidRPr="0097173C" w:rsidRDefault="00AF1A6F">
            <w:pPr>
              <w:pStyle w:val="CRCoverPage"/>
              <w:spacing w:after="0"/>
              <w:jc w:val="center"/>
              <w:rPr>
                <w:b/>
                <w:caps/>
                <w:noProof/>
              </w:rPr>
            </w:pPr>
            <w:r w:rsidRPr="0097173C">
              <w:rPr>
                <w:b/>
                <w:caps/>
                <w:noProof/>
              </w:rPr>
              <w:t>X</w:t>
            </w:r>
          </w:p>
        </w:tc>
        <w:tc>
          <w:tcPr>
            <w:tcW w:w="2977" w:type="dxa"/>
            <w:gridSpan w:val="4"/>
          </w:tcPr>
          <w:p w14:paraId="4086B3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90ABBC" w14:textId="77777777" w:rsidR="001E41F3" w:rsidRDefault="00145D43">
            <w:pPr>
              <w:pStyle w:val="CRCoverPage"/>
              <w:spacing w:after="0"/>
              <w:ind w:left="99"/>
              <w:rPr>
                <w:noProof/>
              </w:rPr>
            </w:pPr>
            <w:r>
              <w:rPr>
                <w:noProof/>
              </w:rPr>
              <w:t xml:space="preserve">TS/TR ... CR ... </w:t>
            </w:r>
          </w:p>
        </w:tc>
      </w:tr>
      <w:tr w:rsidR="001E41F3" w14:paraId="66EF6A1B" w14:textId="77777777" w:rsidTr="00547111">
        <w:tc>
          <w:tcPr>
            <w:tcW w:w="2694" w:type="dxa"/>
            <w:gridSpan w:val="2"/>
            <w:tcBorders>
              <w:left w:val="single" w:sz="4" w:space="0" w:color="auto"/>
            </w:tcBorders>
          </w:tcPr>
          <w:p w14:paraId="37EA4F8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8B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FD28F" w14:textId="77777777" w:rsidR="001E41F3" w:rsidRPr="0097173C" w:rsidRDefault="00AF1A6F">
            <w:pPr>
              <w:pStyle w:val="CRCoverPage"/>
              <w:spacing w:after="0"/>
              <w:jc w:val="center"/>
              <w:rPr>
                <w:b/>
                <w:caps/>
                <w:noProof/>
              </w:rPr>
            </w:pPr>
            <w:r w:rsidRPr="0097173C">
              <w:rPr>
                <w:b/>
                <w:caps/>
                <w:noProof/>
              </w:rPr>
              <w:t>X</w:t>
            </w:r>
          </w:p>
        </w:tc>
        <w:tc>
          <w:tcPr>
            <w:tcW w:w="2977" w:type="dxa"/>
            <w:gridSpan w:val="4"/>
          </w:tcPr>
          <w:p w14:paraId="64BD66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5CF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BC2977" w14:textId="77777777" w:rsidTr="008863B9">
        <w:tc>
          <w:tcPr>
            <w:tcW w:w="2694" w:type="dxa"/>
            <w:gridSpan w:val="2"/>
            <w:tcBorders>
              <w:left w:val="single" w:sz="4" w:space="0" w:color="auto"/>
            </w:tcBorders>
          </w:tcPr>
          <w:p w14:paraId="09C68E8A" w14:textId="77777777" w:rsidR="001E41F3" w:rsidRDefault="001E41F3">
            <w:pPr>
              <w:pStyle w:val="CRCoverPage"/>
              <w:spacing w:after="0"/>
              <w:rPr>
                <w:b/>
                <w:i/>
                <w:noProof/>
              </w:rPr>
            </w:pPr>
          </w:p>
        </w:tc>
        <w:tc>
          <w:tcPr>
            <w:tcW w:w="6946" w:type="dxa"/>
            <w:gridSpan w:val="9"/>
            <w:tcBorders>
              <w:right w:val="single" w:sz="4" w:space="0" w:color="auto"/>
            </w:tcBorders>
          </w:tcPr>
          <w:p w14:paraId="2156F9DC" w14:textId="77777777" w:rsidR="001E41F3" w:rsidRDefault="001E41F3">
            <w:pPr>
              <w:pStyle w:val="CRCoverPage"/>
              <w:spacing w:after="0"/>
              <w:rPr>
                <w:noProof/>
              </w:rPr>
            </w:pPr>
          </w:p>
        </w:tc>
      </w:tr>
      <w:tr w:rsidR="001E41F3" w14:paraId="7E4D7646" w14:textId="77777777" w:rsidTr="008863B9">
        <w:tc>
          <w:tcPr>
            <w:tcW w:w="2694" w:type="dxa"/>
            <w:gridSpan w:val="2"/>
            <w:tcBorders>
              <w:left w:val="single" w:sz="4" w:space="0" w:color="auto"/>
              <w:bottom w:val="single" w:sz="4" w:space="0" w:color="auto"/>
            </w:tcBorders>
          </w:tcPr>
          <w:p w14:paraId="6D8F8B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757BB" w14:textId="77777777" w:rsidR="001E41F3" w:rsidRDefault="001E41F3">
            <w:pPr>
              <w:pStyle w:val="CRCoverPage"/>
              <w:spacing w:after="0"/>
              <w:ind w:left="100"/>
              <w:rPr>
                <w:noProof/>
              </w:rPr>
            </w:pPr>
          </w:p>
        </w:tc>
      </w:tr>
      <w:tr w:rsidR="008863B9" w:rsidRPr="008863B9" w14:paraId="08F0451F" w14:textId="77777777" w:rsidTr="008863B9">
        <w:tc>
          <w:tcPr>
            <w:tcW w:w="2694" w:type="dxa"/>
            <w:gridSpan w:val="2"/>
            <w:tcBorders>
              <w:top w:val="single" w:sz="4" w:space="0" w:color="auto"/>
              <w:bottom w:val="single" w:sz="4" w:space="0" w:color="auto"/>
            </w:tcBorders>
          </w:tcPr>
          <w:p w14:paraId="7CBF575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874F0B" w14:textId="77777777" w:rsidR="008863B9" w:rsidRPr="008863B9" w:rsidRDefault="008863B9">
            <w:pPr>
              <w:pStyle w:val="CRCoverPage"/>
              <w:spacing w:after="0"/>
              <w:ind w:left="100"/>
              <w:rPr>
                <w:noProof/>
                <w:sz w:val="8"/>
                <w:szCs w:val="8"/>
              </w:rPr>
            </w:pPr>
          </w:p>
        </w:tc>
      </w:tr>
      <w:tr w:rsidR="008863B9" w14:paraId="3DB3DB41" w14:textId="77777777" w:rsidTr="008863B9">
        <w:tc>
          <w:tcPr>
            <w:tcW w:w="2694" w:type="dxa"/>
            <w:gridSpan w:val="2"/>
            <w:tcBorders>
              <w:top w:val="single" w:sz="4" w:space="0" w:color="auto"/>
              <w:left w:val="single" w:sz="4" w:space="0" w:color="auto"/>
              <w:bottom w:val="single" w:sz="4" w:space="0" w:color="auto"/>
            </w:tcBorders>
          </w:tcPr>
          <w:p w14:paraId="04986DD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6238" w14:textId="77777777" w:rsidR="008863B9" w:rsidRDefault="008863B9">
            <w:pPr>
              <w:pStyle w:val="CRCoverPage"/>
              <w:spacing w:after="0"/>
              <w:ind w:left="100"/>
              <w:rPr>
                <w:noProof/>
              </w:rPr>
            </w:pPr>
          </w:p>
        </w:tc>
      </w:tr>
    </w:tbl>
    <w:p w14:paraId="37EF2F72" w14:textId="77777777" w:rsidR="001E41F3" w:rsidRDefault="001E41F3">
      <w:pPr>
        <w:pStyle w:val="CRCoverPage"/>
        <w:spacing w:after="0"/>
        <w:rPr>
          <w:noProof/>
          <w:sz w:val="8"/>
          <w:szCs w:val="8"/>
        </w:rPr>
      </w:pPr>
    </w:p>
    <w:p w14:paraId="6DFBF24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58B04D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ADF8BD" w14:textId="29E244A7" w:rsidR="00EF4C40" w:rsidRDefault="00EF4C40" w:rsidP="00EF4C40">
      <w:pPr>
        <w:pStyle w:val="Heading5"/>
      </w:pPr>
      <w:bookmarkStart w:id="2" w:name="_Toc68015817"/>
      <w:bookmarkEnd w:id="1"/>
      <w:r>
        <w:t>5.30.2.9.3</w:t>
      </w:r>
      <w:r>
        <w:tab/>
        <w:t>Credentials Holder using AUSF and UDM for primary authentication and authorization</w:t>
      </w:r>
      <w:bookmarkEnd w:id="2"/>
    </w:p>
    <w:p w14:paraId="492C3C2F" w14:textId="6673AF98" w:rsidR="00EF4C40" w:rsidRDefault="00EF4C40" w:rsidP="00EF4C40">
      <w:pPr>
        <w:rPr>
          <w:ins w:id="3" w:author="Huawei" w:date="2021-04-23T10:27:00Z"/>
        </w:rPr>
      </w:pPr>
      <w:r>
        <w:t>Figure 5.30.2.9.3-1 depicts the 5G System architecture for SNPN with Credentials Holder using AUSF and UDM for primary authentication and authorization.</w:t>
      </w:r>
      <w:ins w:id="4" w:author="zhuhualin (A)" w:date="2021-05-10T14:40:00Z">
        <w:r w:rsidR="00D43FC7">
          <w:t xml:space="preserve"> </w:t>
        </w:r>
      </w:ins>
      <w:ins w:id="5" w:author="zhuhualin (A)" w:date="2021-05-10T14:42:00Z">
        <w:del w:id="6" w:author="Nokia" w:date="2021-05-14T16:32:00Z">
          <w:r w:rsidR="00D43FC7" w:rsidDel="001B6933">
            <w:delText>Clarification on t</w:delText>
          </w:r>
        </w:del>
      </w:ins>
      <w:ins w:id="7" w:author="zhuhualin (A)" w:date="2021-05-10T14:40:00Z">
        <w:del w:id="8" w:author="Nokia" w:date="2021-05-14T16:32:00Z">
          <w:r w:rsidR="00D43FC7" w:rsidDel="001B6933">
            <w:delText xml:space="preserve">he primary authentication and authorization </w:delText>
          </w:r>
        </w:del>
      </w:ins>
      <w:ins w:id="9" w:author="zhuhualin (A)" w:date="2021-05-10T14:42:00Z">
        <w:del w:id="10" w:author="Nokia" w:date="2021-05-14T16:32:00Z">
          <w:r w:rsidR="00D43FC7" w:rsidDel="001B6933">
            <w:delText>using AUSF and UDM in Credentials Holder</w:delText>
          </w:r>
        </w:del>
      </w:ins>
      <w:ins w:id="11" w:author="zhuhualin (A)" w:date="2021-05-10T14:43:00Z">
        <w:del w:id="12" w:author="Nokia" w:date="2021-05-14T16:32:00Z">
          <w:r w:rsidR="00D43FC7" w:rsidDel="001B6933">
            <w:delText xml:space="preserve"> is listed as below:</w:delText>
          </w:r>
        </w:del>
      </w:ins>
    </w:p>
    <w:p w14:paraId="410DA287" w14:textId="065FD378" w:rsidR="00EF4C40" w:rsidDel="001B6933" w:rsidRDefault="00EF4C40" w:rsidP="00EF4C40">
      <w:pPr>
        <w:pStyle w:val="B1"/>
        <w:rPr>
          <w:ins w:id="13" w:author="Huawei" w:date="2021-04-23T10:29:00Z"/>
          <w:del w:id="14" w:author="Nokia" w:date="2021-05-14T16:25:00Z"/>
        </w:rPr>
      </w:pPr>
      <w:commentRangeStart w:id="15"/>
      <w:ins w:id="16" w:author="Huawei" w:date="2021-04-23T10:27:00Z">
        <w:del w:id="17" w:author="Nokia" w:date="2021-05-14T16:25:00Z">
          <w:r w:rsidDel="001B6933">
            <w:delText>-</w:delText>
          </w:r>
          <w:r w:rsidDel="001B6933">
            <w:tab/>
            <w:delText xml:space="preserve">If the </w:delText>
          </w:r>
        </w:del>
      </w:ins>
      <w:ins w:id="18" w:author="Huawei" w:date="2021-04-23T10:28:00Z">
        <w:del w:id="19" w:author="Nokia" w:date="2021-05-14T16:25:00Z">
          <w:r w:rsidDel="001B6933">
            <w:delText>AMF</w:delText>
          </w:r>
        </w:del>
      </w:ins>
      <w:ins w:id="20" w:author="Huawei" w:date="2021-04-23T10:27:00Z">
        <w:del w:id="21" w:author="Nokia" w:date="2021-05-14T16:25:00Z">
          <w:r w:rsidDel="001B6933">
            <w:delText xml:space="preserve"> determines that the primary authentication is performed by </w:delText>
          </w:r>
        </w:del>
      </w:ins>
      <w:ins w:id="22" w:author="Huawei" w:date="2021-04-23T10:28:00Z">
        <w:del w:id="23" w:author="Nokia" w:date="2021-05-14T16:25:00Z">
          <w:r w:rsidDel="001B6933">
            <w:delText>AUSF and UDM</w:delText>
          </w:r>
        </w:del>
      </w:ins>
      <w:ins w:id="24" w:author="Huawei" w:date="2021-04-23T10:27:00Z">
        <w:del w:id="25" w:author="Nokia" w:date="2021-05-14T16:25:00Z">
          <w:r w:rsidDel="001B6933">
            <w:delText xml:space="preserve"> in CH based on SUCI provided by </w:delText>
          </w:r>
        </w:del>
      </w:ins>
      <w:ins w:id="26" w:author="Huawei" w:date="2021-04-23T10:28:00Z">
        <w:del w:id="27" w:author="Nokia" w:date="2021-05-14T16:25:00Z">
          <w:r w:rsidDel="001B6933">
            <w:delText>UE</w:delText>
          </w:r>
        </w:del>
      </w:ins>
      <w:ins w:id="28" w:author="Huawei" w:date="2021-04-23T10:27:00Z">
        <w:del w:id="29" w:author="Nokia" w:date="2021-05-14T16:25:00Z">
          <w:r w:rsidDel="001B6933">
            <w:delText xml:space="preserve">, it </w:delText>
          </w:r>
        </w:del>
      </w:ins>
      <w:ins w:id="30" w:author="Huawei" w:date="2021-04-23T10:28:00Z">
        <w:del w:id="31" w:author="Nokia" w:date="2021-05-14T16:25:00Z">
          <w:r w:rsidDel="001B6933">
            <w:delText>performs</w:delText>
          </w:r>
        </w:del>
      </w:ins>
      <w:ins w:id="32" w:author="Huawei" w:date="2021-04-23T10:27:00Z">
        <w:del w:id="33" w:author="Nokia" w:date="2021-05-14T16:25:00Z">
          <w:r w:rsidDel="001B6933">
            <w:delText xml:space="preserve"> AUSF </w:delText>
          </w:r>
        </w:del>
      </w:ins>
      <w:ins w:id="34" w:author="Huawei" w:date="2021-04-23T10:29:00Z">
        <w:del w:id="35" w:author="Nokia" w:date="2021-05-14T16:25:00Z">
          <w:r w:rsidDel="001B6933">
            <w:delText xml:space="preserve">discovery and </w:delText>
          </w:r>
        </w:del>
      </w:ins>
      <w:ins w:id="36" w:author="Huawei" w:date="2021-04-23T10:28:00Z">
        <w:del w:id="37" w:author="Nokia" w:date="2021-05-14T16:25:00Z">
          <w:r w:rsidDel="001B6933">
            <w:delText xml:space="preserve">selection as specified </w:delText>
          </w:r>
        </w:del>
      </w:ins>
      <w:ins w:id="38" w:author="Huawei" w:date="2021-04-23T10:29:00Z">
        <w:del w:id="39" w:author="Nokia" w:date="2021-05-14T16:25:00Z">
          <w:r w:rsidDel="001B6933">
            <w:delText>in clause 6.3.4.</w:delText>
          </w:r>
        </w:del>
      </w:ins>
      <w:commentRangeEnd w:id="15"/>
      <w:r w:rsidR="001B6933">
        <w:rPr>
          <w:rStyle w:val="CommentReference"/>
        </w:rPr>
        <w:commentReference w:id="15"/>
      </w:r>
    </w:p>
    <w:p w14:paraId="4320EB83" w14:textId="281DE623" w:rsidR="00EF4C40" w:rsidRDefault="00EF4C40" w:rsidP="00EF4C40">
      <w:pPr>
        <w:pStyle w:val="B1"/>
        <w:rPr>
          <w:ins w:id="40" w:author="Huawei" w:date="2021-04-23T10:31:00Z"/>
        </w:rPr>
      </w:pPr>
      <w:commentRangeStart w:id="41"/>
      <w:ins w:id="42" w:author="Huawei" w:date="2021-04-23T10:29:00Z">
        <w:r>
          <w:t>-</w:t>
        </w:r>
        <w:r>
          <w:tab/>
        </w:r>
      </w:ins>
      <w:ins w:id="43" w:author="Huawei" w:date="2021-04-23T10:31:00Z">
        <w:del w:id="44" w:author="Nokia" w:date="2021-05-14T16:31:00Z">
          <w:r w:rsidDel="001B6933">
            <w:delText>The SUPI is used to identify the UE during primary authentication and authorization towards the AUSF in CH. SUPI privacy is achieved according to existing methods in Annex I.5 of TS 33.501 [29].</w:delText>
          </w:r>
        </w:del>
      </w:ins>
      <w:commentRangeEnd w:id="41"/>
      <w:r w:rsidR="001B6933">
        <w:rPr>
          <w:rStyle w:val="CommentReference"/>
        </w:rPr>
        <w:commentReference w:id="41"/>
      </w:r>
    </w:p>
    <w:p w14:paraId="60F7CB97" w14:textId="7F243734" w:rsidR="00EF4C40" w:rsidRPr="00125D31" w:rsidRDefault="00EF4C40" w:rsidP="00EF4C40">
      <w:pPr>
        <w:pStyle w:val="B1"/>
      </w:pPr>
      <w:ins w:id="45" w:author="Huawei" w:date="2021-04-23T10:31:00Z">
        <w:del w:id="46" w:author="Nokia" w:date="2021-05-14T16:32:00Z">
          <w:r w:rsidDel="001B6933">
            <w:delText>-</w:delText>
          </w:r>
          <w:r w:rsidDel="001B6933">
            <w:tab/>
          </w:r>
        </w:del>
        <w:r>
          <w:t>After completing the primary authentication with the AUSF in CH successfully, the AMF and SMF shall retrieve the UE subscription data from UDM in CH using SUPI</w:t>
        </w:r>
      </w:ins>
      <w:ins w:id="47" w:author="zhuhualin (A)" w:date="2021-05-10T14:38:00Z">
        <w:r w:rsidR="00D43FC7">
          <w:t xml:space="preserve"> if AMF and SMF </w:t>
        </w:r>
        <w:r w:rsidR="00D43FC7" w:rsidRPr="00E4553C">
          <w:t>does not have subscription data for the UE</w:t>
        </w:r>
      </w:ins>
      <w:ins w:id="48" w:author="Huawei" w:date="2021-04-23T10:31:00Z">
        <w:r>
          <w:t>.</w:t>
        </w:r>
      </w:ins>
      <w:ins w:id="49" w:author="zhuhualin (A)" w:date="2021-05-10T14:38:00Z">
        <w:r w:rsidR="00D43FC7">
          <w:t xml:space="preserve"> </w:t>
        </w:r>
      </w:ins>
    </w:p>
    <w:p w14:paraId="1D4A593E" w14:textId="77777777" w:rsidR="00EF4C40" w:rsidRDefault="00EF4C40" w:rsidP="00EF4C40">
      <w:pPr>
        <w:pStyle w:val="NO"/>
      </w:pPr>
      <w:r>
        <w:t>NOTE:</w:t>
      </w:r>
      <w:r>
        <w:tab/>
        <w:t>The architecture for SNPN and Credentials Holder is depicted as a non-roaming reference architecture as the UE is not considered to be roaming, even though some of the roaming architecture reference points are also used.</w:t>
      </w:r>
    </w:p>
    <w:p w14:paraId="484E5CE4" w14:textId="77777777" w:rsidR="00EF4C40" w:rsidRDefault="00EF4C40" w:rsidP="00EF4C40">
      <w:pPr>
        <w:pStyle w:val="TH"/>
      </w:pPr>
      <w:r>
        <w:object w:dxaOrig="6645" w:dyaOrig="3960" w14:anchorId="59564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99pt" o:ole="">
            <v:imagedata r:id="rId21" o:title=""/>
          </v:shape>
          <o:OLEObject Type="Embed" ProgID="Visio.Drawing.11" ShapeID="_x0000_i1025" DrawAspect="Content" ObjectID="_1682515298" r:id="rId22"/>
        </w:object>
      </w:r>
    </w:p>
    <w:p w14:paraId="37E95171" w14:textId="449B24C0" w:rsidR="00E32339" w:rsidRPr="00EF4C40" w:rsidRDefault="00EF4C40" w:rsidP="00915517">
      <w:pPr>
        <w:pStyle w:val="TF"/>
      </w:pPr>
      <w:bookmarkStart w:id="50" w:name="_Hlk67939463"/>
      <w:r>
        <w:t>Figure 5.30.2.9.3-1: 5G System architecture with access to SNPN using credentials from Credentials Holder using AUSF and UDM</w:t>
      </w:r>
      <w:bookmarkEnd w:id="50"/>
    </w:p>
    <w:p w14:paraId="287E27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C8F2B6" w14:textId="77777777" w:rsidR="00E32339" w:rsidRPr="00EA4B9E" w:rsidRDefault="00E32339" w:rsidP="00E32339"/>
    <w:p w14:paraId="5A13EC6F"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Nokia" w:date="2021-05-14T16:25:00Z" w:initials="Editor">
    <w:p w14:paraId="32382AEF" w14:textId="6352132F" w:rsidR="001B6933" w:rsidRDefault="001B6933">
      <w:pPr>
        <w:pStyle w:val="CommentText"/>
      </w:pPr>
      <w:r>
        <w:rPr>
          <w:rStyle w:val="CommentReference"/>
        </w:rPr>
        <w:annotationRef/>
      </w:r>
      <w:r>
        <w:t>AMF is always performing primary authentication</w:t>
      </w:r>
    </w:p>
  </w:comment>
  <w:comment w:id="41" w:author="Nokia" w:date="2021-05-14T16:31:00Z" w:initials="Editor">
    <w:p w14:paraId="1E128450" w14:textId="174BF955" w:rsidR="001B6933" w:rsidRDefault="001B6933">
      <w:pPr>
        <w:pStyle w:val="CommentText"/>
      </w:pPr>
      <w:r>
        <w:rPr>
          <w:rStyle w:val="CommentReference"/>
        </w:rPr>
        <w:annotationRef/>
      </w:r>
      <w:r>
        <w:t>There is nothing different, SUPI/SUCI are described in the identifier section, do not duplicate nor contradict the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382AEF" w15:done="0"/>
  <w15:commentEx w15:paraId="1E1284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922FD" w16cex:dateUtc="2021-05-14T21:25:00Z"/>
  <w16cex:commentExtensible w16cex:durableId="24492468" w16cex:dateUtc="2021-05-1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382AEF" w16cid:durableId="244922FD"/>
  <w16cid:commentId w16cid:paraId="1E128450" w16cid:durableId="244924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6513D" w14:textId="77777777" w:rsidR="0096044A" w:rsidRDefault="0096044A">
      <w:r>
        <w:separator/>
      </w:r>
    </w:p>
  </w:endnote>
  <w:endnote w:type="continuationSeparator" w:id="0">
    <w:p w14:paraId="177F2AFC" w14:textId="77777777" w:rsidR="0096044A" w:rsidRDefault="00960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82D72" w14:textId="77777777" w:rsidR="001B6933" w:rsidRDefault="001B69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AD433" w14:textId="77777777" w:rsidR="001B6933" w:rsidRDefault="001B69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B7C3F" w14:textId="77777777" w:rsidR="001B6933" w:rsidRDefault="001B69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1A092" w14:textId="77777777" w:rsidR="0096044A" w:rsidRDefault="0096044A">
      <w:r>
        <w:separator/>
      </w:r>
    </w:p>
  </w:footnote>
  <w:footnote w:type="continuationSeparator" w:id="0">
    <w:p w14:paraId="577CF567" w14:textId="77777777" w:rsidR="0096044A" w:rsidRDefault="00960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B2F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EDF10" w14:textId="77777777" w:rsidR="001B6933" w:rsidRDefault="001B6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0DD5E" w14:textId="77777777" w:rsidR="001B6933" w:rsidRDefault="001B69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897E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8FC2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21E5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zhuhualin (A)">
    <w15:presenceInfo w15:providerId="AD" w15:userId="S-1-5-21-147214757-305610072-1517763936-250283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3CF"/>
    <w:rsid w:val="0005071C"/>
    <w:rsid w:val="000525CF"/>
    <w:rsid w:val="00062070"/>
    <w:rsid w:val="00076524"/>
    <w:rsid w:val="000813B7"/>
    <w:rsid w:val="00086F9A"/>
    <w:rsid w:val="00096A81"/>
    <w:rsid w:val="000A6394"/>
    <w:rsid w:val="000B020B"/>
    <w:rsid w:val="000B4BB0"/>
    <w:rsid w:val="000B7FED"/>
    <w:rsid w:val="000C038A"/>
    <w:rsid w:val="000C6598"/>
    <w:rsid w:val="000D72A4"/>
    <w:rsid w:val="000E268E"/>
    <w:rsid w:val="000E31D5"/>
    <w:rsid w:val="001431FF"/>
    <w:rsid w:val="00145D43"/>
    <w:rsid w:val="0017557E"/>
    <w:rsid w:val="001804E7"/>
    <w:rsid w:val="001846CC"/>
    <w:rsid w:val="00191BEB"/>
    <w:rsid w:val="00192C46"/>
    <w:rsid w:val="001A08B3"/>
    <w:rsid w:val="001A7B60"/>
    <w:rsid w:val="001B52F0"/>
    <w:rsid w:val="001B6933"/>
    <w:rsid w:val="001B7A65"/>
    <w:rsid w:val="001E005B"/>
    <w:rsid w:val="001E41F3"/>
    <w:rsid w:val="00204237"/>
    <w:rsid w:val="0026004D"/>
    <w:rsid w:val="00263A5D"/>
    <w:rsid w:val="002640DD"/>
    <w:rsid w:val="00265753"/>
    <w:rsid w:val="00275D12"/>
    <w:rsid w:val="002831F6"/>
    <w:rsid w:val="00284FEB"/>
    <w:rsid w:val="002860C4"/>
    <w:rsid w:val="002B5741"/>
    <w:rsid w:val="0030271E"/>
    <w:rsid w:val="00305409"/>
    <w:rsid w:val="0031261A"/>
    <w:rsid w:val="00341B68"/>
    <w:rsid w:val="003609EF"/>
    <w:rsid w:val="00361CAF"/>
    <w:rsid w:val="0036231A"/>
    <w:rsid w:val="00374DD4"/>
    <w:rsid w:val="003808E9"/>
    <w:rsid w:val="00385A11"/>
    <w:rsid w:val="00385F43"/>
    <w:rsid w:val="00386DEC"/>
    <w:rsid w:val="00392484"/>
    <w:rsid w:val="003968D8"/>
    <w:rsid w:val="003B40E1"/>
    <w:rsid w:val="003B7D42"/>
    <w:rsid w:val="003E1A36"/>
    <w:rsid w:val="003E6A8C"/>
    <w:rsid w:val="003E7D28"/>
    <w:rsid w:val="003F0F4D"/>
    <w:rsid w:val="0040761D"/>
    <w:rsid w:val="00410371"/>
    <w:rsid w:val="004242F1"/>
    <w:rsid w:val="004401BC"/>
    <w:rsid w:val="00447577"/>
    <w:rsid w:val="00452FDC"/>
    <w:rsid w:val="0047578B"/>
    <w:rsid w:val="004758BB"/>
    <w:rsid w:val="004A0E48"/>
    <w:rsid w:val="004A1F9C"/>
    <w:rsid w:val="004A6302"/>
    <w:rsid w:val="004B75B7"/>
    <w:rsid w:val="00504314"/>
    <w:rsid w:val="00514818"/>
    <w:rsid w:val="0051580D"/>
    <w:rsid w:val="00524056"/>
    <w:rsid w:val="00537FB7"/>
    <w:rsid w:val="00547111"/>
    <w:rsid w:val="00557FD2"/>
    <w:rsid w:val="0059005B"/>
    <w:rsid w:val="00592D74"/>
    <w:rsid w:val="005B1A89"/>
    <w:rsid w:val="005D14FB"/>
    <w:rsid w:val="005E2C44"/>
    <w:rsid w:val="005E65C0"/>
    <w:rsid w:val="00621188"/>
    <w:rsid w:val="006257ED"/>
    <w:rsid w:val="00625CC6"/>
    <w:rsid w:val="00677A1C"/>
    <w:rsid w:val="00677EFF"/>
    <w:rsid w:val="00695808"/>
    <w:rsid w:val="006B46FB"/>
    <w:rsid w:val="006C6C33"/>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D777C"/>
    <w:rsid w:val="007E0E4F"/>
    <w:rsid w:val="007F2012"/>
    <w:rsid w:val="007F7259"/>
    <w:rsid w:val="008040A8"/>
    <w:rsid w:val="008279FA"/>
    <w:rsid w:val="008626E7"/>
    <w:rsid w:val="00870EE7"/>
    <w:rsid w:val="0087737C"/>
    <w:rsid w:val="00881457"/>
    <w:rsid w:val="008863B9"/>
    <w:rsid w:val="008A45A6"/>
    <w:rsid w:val="008F686C"/>
    <w:rsid w:val="00901CAF"/>
    <w:rsid w:val="00906141"/>
    <w:rsid w:val="009100E9"/>
    <w:rsid w:val="009148DE"/>
    <w:rsid w:val="00915517"/>
    <w:rsid w:val="00922BFA"/>
    <w:rsid w:val="00940453"/>
    <w:rsid w:val="00941E30"/>
    <w:rsid w:val="0096044A"/>
    <w:rsid w:val="0097173C"/>
    <w:rsid w:val="009733BE"/>
    <w:rsid w:val="009748CA"/>
    <w:rsid w:val="009777D9"/>
    <w:rsid w:val="00991B88"/>
    <w:rsid w:val="009A5753"/>
    <w:rsid w:val="009A579D"/>
    <w:rsid w:val="009B0FFA"/>
    <w:rsid w:val="009B162C"/>
    <w:rsid w:val="009B7E39"/>
    <w:rsid w:val="009D7615"/>
    <w:rsid w:val="009E3297"/>
    <w:rsid w:val="009E5F0D"/>
    <w:rsid w:val="009F734F"/>
    <w:rsid w:val="00A00820"/>
    <w:rsid w:val="00A15EF2"/>
    <w:rsid w:val="00A246B6"/>
    <w:rsid w:val="00A25CC3"/>
    <w:rsid w:val="00A263D1"/>
    <w:rsid w:val="00A47E70"/>
    <w:rsid w:val="00A50CF0"/>
    <w:rsid w:val="00A542FF"/>
    <w:rsid w:val="00A7671C"/>
    <w:rsid w:val="00A87BB1"/>
    <w:rsid w:val="00AA2CBC"/>
    <w:rsid w:val="00AA5DE5"/>
    <w:rsid w:val="00AC5820"/>
    <w:rsid w:val="00AD1CD8"/>
    <w:rsid w:val="00AF1A6F"/>
    <w:rsid w:val="00AF7CEE"/>
    <w:rsid w:val="00B027C3"/>
    <w:rsid w:val="00B053CD"/>
    <w:rsid w:val="00B068A1"/>
    <w:rsid w:val="00B15BA9"/>
    <w:rsid w:val="00B258BB"/>
    <w:rsid w:val="00B3068D"/>
    <w:rsid w:val="00B3370D"/>
    <w:rsid w:val="00B35897"/>
    <w:rsid w:val="00B51DB3"/>
    <w:rsid w:val="00B55111"/>
    <w:rsid w:val="00B661A1"/>
    <w:rsid w:val="00B67B97"/>
    <w:rsid w:val="00B819B2"/>
    <w:rsid w:val="00B90C03"/>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43FC7"/>
    <w:rsid w:val="00D50255"/>
    <w:rsid w:val="00D66520"/>
    <w:rsid w:val="00D66AE8"/>
    <w:rsid w:val="00D9152E"/>
    <w:rsid w:val="00D92747"/>
    <w:rsid w:val="00DC58AF"/>
    <w:rsid w:val="00DC6555"/>
    <w:rsid w:val="00DD2CF6"/>
    <w:rsid w:val="00DE34CF"/>
    <w:rsid w:val="00DF53A0"/>
    <w:rsid w:val="00E00657"/>
    <w:rsid w:val="00E13F3D"/>
    <w:rsid w:val="00E1663B"/>
    <w:rsid w:val="00E23990"/>
    <w:rsid w:val="00E32339"/>
    <w:rsid w:val="00E34898"/>
    <w:rsid w:val="00E533D9"/>
    <w:rsid w:val="00E61B6E"/>
    <w:rsid w:val="00E733F4"/>
    <w:rsid w:val="00E82D4D"/>
    <w:rsid w:val="00E847A3"/>
    <w:rsid w:val="00EA154E"/>
    <w:rsid w:val="00EB09B7"/>
    <w:rsid w:val="00EC6586"/>
    <w:rsid w:val="00ED16E3"/>
    <w:rsid w:val="00EE7D7C"/>
    <w:rsid w:val="00EF4C40"/>
    <w:rsid w:val="00F00809"/>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0A73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B1A89"/>
    <w:rPr>
      <w:rFonts w:ascii="Times New Roman" w:hAnsi="Times New Roman"/>
      <w:lang w:val="en-GB" w:eastAsia="en-US"/>
    </w:rPr>
  </w:style>
  <w:style w:type="character" w:customStyle="1" w:styleId="EditorsNoteChar">
    <w:name w:val="Editor's Note Char"/>
    <w:link w:val="EditorsNote"/>
    <w:locked/>
    <w:rsid w:val="0097173C"/>
    <w:rPr>
      <w:rFonts w:ascii="Times New Roman" w:hAnsi="Times New Roman"/>
      <w:color w:val="FF0000"/>
      <w:lang w:val="en-GB" w:eastAsia="en-US"/>
    </w:rPr>
  </w:style>
  <w:style w:type="character" w:customStyle="1" w:styleId="THChar">
    <w:name w:val="TH Char"/>
    <w:link w:val="TH"/>
    <w:locked/>
    <w:rsid w:val="0097173C"/>
    <w:rPr>
      <w:rFonts w:ascii="Arial" w:hAnsi="Arial"/>
      <w:b/>
      <w:lang w:val="en-GB" w:eastAsia="en-US"/>
    </w:rPr>
  </w:style>
  <w:style w:type="character" w:customStyle="1" w:styleId="TFChar">
    <w:name w:val="TF Char"/>
    <w:link w:val="TF"/>
    <w:locked/>
    <w:rsid w:val="0097173C"/>
    <w:rPr>
      <w:rFonts w:ascii="Arial" w:hAnsi="Arial"/>
      <w:b/>
      <w:lang w:val="en-GB" w:eastAsia="en-US"/>
    </w:rPr>
  </w:style>
  <w:style w:type="character" w:customStyle="1" w:styleId="NOZchn">
    <w:name w:val="NO Zchn"/>
    <w:link w:val="NO"/>
    <w:locked/>
    <w:rsid w:val="0097173C"/>
    <w:rPr>
      <w:rFonts w:ascii="Times New Roman" w:hAnsi="Times New Roman"/>
      <w:lang w:val="en-GB" w:eastAsia="en-US"/>
    </w:rPr>
  </w:style>
  <w:style w:type="character" w:customStyle="1" w:styleId="B2Char">
    <w:name w:val="B2 Char"/>
    <w:link w:val="B2"/>
    <w:locked/>
    <w:rsid w:val="009717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12668">
      <w:bodyDiv w:val="1"/>
      <w:marLeft w:val="0"/>
      <w:marRight w:val="0"/>
      <w:marTop w:val="0"/>
      <w:marBottom w:val="0"/>
      <w:divBdr>
        <w:top w:val="none" w:sz="0" w:space="0" w:color="auto"/>
        <w:left w:val="none" w:sz="0" w:space="0" w:color="auto"/>
        <w:bottom w:val="none" w:sz="0" w:space="0" w:color="auto"/>
        <w:right w:val="none" w:sz="0" w:space="0" w:color="auto"/>
      </w:divBdr>
    </w:div>
    <w:div w:id="679047139">
      <w:bodyDiv w:val="1"/>
      <w:marLeft w:val="0"/>
      <w:marRight w:val="0"/>
      <w:marTop w:val="0"/>
      <w:marBottom w:val="0"/>
      <w:divBdr>
        <w:top w:val="none" w:sz="0" w:space="0" w:color="auto"/>
        <w:left w:val="none" w:sz="0" w:space="0" w:color="auto"/>
        <w:bottom w:val="none" w:sz="0" w:space="0" w:color="auto"/>
        <w:right w:val="none" w:sz="0" w:space="0" w:color="auto"/>
      </w:divBdr>
    </w:div>
    <w:div w:id="1004941920">
      <w:bodyDiv w:val="1"/>
      <w:marLeft w:val="0"/>
      <w:marRight w:val="0"/>
      <w:marTop w:val="0"/>
      <w:marBottom w:val="0"/>
      <w:divBdr>
        <w:top w:val="none" w:sz="0" w:space="0" w:color="auto"/>
        <w:left w:val="none" w:sz="0" w:space="0" w:color="auto"/>
        <w:bottom w:val="none" w:sz="0" w:space="0" w:color="auto"/>
        <w:right w:val="none" w:sz="0" w:space="0" w:color="auto"/>
      </w:divBdr>
    </w:div>
    <w:div w:id="1281372801">
      <w:bodyDiv w:val="1"/>
      <w:marLeft w:val="0"/>
      <w:marRight w:val="0"/>
      <w:marTop w:val="0"/>
      <w:marBottom w:val="0"/>
      <w:divBdr>
        <w:top w:val="none" w:sz="0" w:space="0" w:color="auto"/>
        <w:left w:val="none" w:sz="0" w:space="0" w:color="auto"/>
        <w:bottom w:val="none" w:sz="0" w:space="0" w:color="auto"/>
        <w:right w:val="none" w:sz="0" w:space="0" w:color="auto"/>
      </w:divBdr>
    </w:div>
    <w:div w:id="151002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ABA50-62CE-46E0-87FD-25419671F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473</Words>
  <Characters>3589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2021-05-14T21:35:00Z</dcterms:created>
  <dcterms:modified xsi:type="dcterms:W3CDTF">2021-05-14T21:35:00Z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(3)Yqq4d4Pdp4GSsgu1EeGTIWPM6pnO2sVqxocpgac7miTDHWV80uQVc+0O2BbIVyxVhQNikt0v
Uau5rtPGMJeypIw3hoHIPRqkXytn1nsDl+TO7LjHEIa5e949YODqHLyyH9q4B4mUtuoTxTGc
OiCJinPlTn2hLSrO5Z7NApoIXVxqsHRz2/Zoy+Zzo6yRFaZ7zN44Dvx6Fea/t/7x+QxC680a
yAxGZLgR2+p4fw3q9X</vt:lpwstr>
  </property>
  <property fmtid="{D5CDD505-2E9C-101B-9397-08002B2CF9AE}" pid="22" name="_2015_ms_pID_7253431">
    <vt:lpwstr>4yXCDAra2pRZcojiRMzOfGUT/hNoO02/fzNnMRE/IKOT8V/692U6pC
sELm3j9yduTUNRkduWNlLcpXnEaDTl1aHI6229L8Y7Rh0VNloUIbg/2EBlvzzzXWH0IDRpsx
K4e3iSsmwvSgAGUl0X4YzCJiRk+h87FemGCuYPm7b09yvaAp1WDJ0uZeZEy4kmqlJkzVC92e
IbgJCKeBXgJtkhbZALW2QBkBVBeaiuGjE+kQ</vt:lpwstr>
  </property>
  <property fmtid="{D5CDD505-2E9C-101B-9397-08002B2CF9AE}" pid="23" name="_2015_ms_pID_7253432">
    <vt:lpwstr>MJH6auufSsfDxTigmST98BU=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1620617085</vt:lpwstr>
  </property>
</Properties>
</file>